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338F18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8F5">
        <w:rPr>
          <w:b/>
          <w:noProof/>
          <w:sz w:val="24"/>
        </w:rPr>
        <w:t>4e</w:t>
      </w:r>
      <w:r>
        <w:rPr>
          <w:b/>
          <w:noProof/>
          <w:sz w:val="24"/>
        </w:rPr>
        <w:tab/>
        <w:t>S6-2</w:t>
      </w:r>
      <w:r w:rsidR="00632647">
        <w:rPr>
          <w:b/>
          <w:noProof/>
          <w:sz w:val="24"/>
        </w:rPr>
        <w:t>3</w:t>
      </w:r>
      <w:r w:rsidR="00A8626C">
        <w:rPr>
          <w:b/>
          <w:noProof/>
          <w:sz w:val="24"/>
        </w:rPr>
        <w:t>1</w:t>
      </w:r>
      <w:r w:rsidR="001B45BE">
        <w:rPr>
          <w:b/>
          <w:noProof/>
          <w:sz w:val="24"/>
        </w:rPr>
        <w:t>514</w:t>
      </w:r>
    </w:p>
    <w:p w14:paraId="1EB2E693" w14:textId="04CD4A01" w:rsidR="00F14D14" w:rsidRDefault="009518F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1D224F">
        <w:rPr>
          <w:b/>
          <w:noProof/>
          <w:sz w:val="24"/>
        </w:rPr>
        <w:t>23</w:t>
      </w:r>
      <w:r w:rsidR="001B45BE">
        <w:rPr>
          <w:b/>
          <w:noProof/>
          <w:sz w:val="24"/>
        </w:rPr>
        <w:t>1263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CB41C" w:rsidR="001E41F3" w:rsidRPr="00410371" w:rsidRDefault="00DC60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3AAE" w:rsidRPr="00105148">
              <w:rPr>
                <w:b/>
                <w:noProof/>
                <w:sz w:val="28"/>
              </w:rPr>
              <w:t>2</w:t>
            </w:r>
            <w:r w:rsidR="006B3AAE">
              <w:rPr>
                <w:b/>
                <w:noProof/>
                <w:sz w:val="28"/>
              </w:rPr>
              <w:t>3</w:t>
            </w:r>
            <w:r w:rsidR="006B3AAE" w:rsidRPr="00105148">
              <w:rPr>
                <w:b/>
                <w:noProof/>
                <w:sz w:val="28"/>
              </w:rPr>
              <w:t>.</w:t>
            </w:r>
            <w:r w:rsidR="006B3AAE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42E5C" w:rsidR="001E41F3" w:rsidRPr="00410371" w:rsidRDefault="00DC60D1" w:rsidP="00D4492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49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36389">
              <w:rPr>
                <w:b/>
                <w:noProof/>
                <w:sz w:val="28"/>
              </w:rPr>
              <w:t>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D0F94" w:rsidR="001E41F3" w:rsidRPr="001B45BE" w:rsidRDefault="001B45BE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1B45BE">
              <w:rPr>
                <w:b/>
                <w:noProof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C482" w:rsidR="001E41F3" w:rsidRPr="00410371" w:rsidRDefault="00DC6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3AAE">
              <w:rPr>
                <w:b/>
                <w:noProof/>
                <w:sz w:val="32"/>
              </w:rPr>
              <w:t>1</w:t>
            </w:r>
            <w:r w:rsidR="00FF2769">
              <w:rPr>
                <w:b/>
                <w:noProof/>
                <w:sz w:val="32"/>
              </w:rPr>
              <w:t>8</w:t>
            </w:r>
            <w:r w:rsidR="006B3AAE" w:rsidRPr="00105148">
              <w:rPr>
                <w:b/>
                <w:noProof/>
                <w:sz w:val="32"/>
              </w:rPr>
              <w:t>.</w:t>
            </w:r>
            <w:r w:rsidR="00FF2769">
              <w:rPr>
                <w:b/>
                <w:noProof/>
                <w:sz w:val="32"/>
              </w:rPr>
              <w:t>2</w:t>
            </w:r>
            <w:r w:rsidR="006B3AAE" w:rsidRPr="00105148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565C4" w:rsidR="00F25D98" w:rsidRDefault="00341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095602" w:rsidR="00F25D98" w:rsidRDefault="00341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FC94" w:rsidR="001E41F3" w:rsidRDefault="00340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ACR management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77E9" w:rsidR="001E41F3" w:rsidRDefault="006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D4208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E1F9F" w:rsidR="001E41F3" w:rsidRDefault="00B34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75BE4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3410B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DAC36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 w:rsidR="005A3A91">
              <w:rPr>
                <w:noProof/>
              </w:rPr>
              <w:t>3</w:t>
            </w:r>
            <w:r w:rsidRPr="00105148">
              <w:rPr>
                <w:noProof/>
              </w:rPr>
              <w:t>-</w:t>
            </w:r>
            <w:r w:rsidR="005A3A91">
              <w:rPr>
                <w:noProof/>
              </w:rPr>
              <w:t>0</w:t>
            </w:r>
            <w:r w:rsidR="00B6160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6160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1952" w:rsidR="001E41F3" w:rsidRDefault="00FF2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D44EF" w:rsidR="001E41F3" w:rsidRDefault="00DC60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10B6" w:rsidRPr="00105148">
              <w:rPr>
                <w:noProof/>
              </w:rPr>
              <w:t>Rel-1</w:t>
            </w:r>
            <w:r w:rsidR="00FF276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7A415" w:rsidR="00B17CCF" w:rsidRPr="004F385E" w:rsidRDefault="00E7158B" w:rsidP="00A44529">
            <w:pPr>
              <w:pStyle w:val="CRCoverPage"/>
              <w:rPr>
                <w:lang w:val="en-US"/>
              </w:rPr>
            </w:pPr>
            <w:r>
              <w:t>The</w:t>
            </w:r>
            <w:r w:rsidR="004F385E" w:rsidRPr="004F385E">
              <w:t xml:space="preserve"> ACR shall be uniquely identified by ACID, EEC ID (or UE ID), S-EAS endpoint and T-EAS endpoint.</w:t>
            </w:r>
            <w:r>
              <w:t xml:space="preserve"> In the messages exchanged during an ACR, sufficient IDs need to be included so that the corresponding ACR can be identified uniquely. </w:t>
            </w:r>
            <w:r w:rsidR="00FF1AD6">
              <w:t xml:space="preserve">In “ACR start/stop” notification </w:t>
            </w:r>
            <w:r>
              <w:t>the ACID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2B1FC" w:rsidR="00EC0538" w:rsidRPr="00425708" w:rsidRDefault="00E7158B" w:rsidP="0058450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8.6.3.3.4: ACID is added to the IEs of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EB363" w:rsidR="001E41F3" w:rsidRDefault="00E7158B" w:rsidP="00401DD6">
            <w:pPr>
              <w:pStyle w:val="CRCoverPage"/>
              <w:spacing w:after="0"/>
              <w:rPr>
                <w:noProof/>
              </w:rPr>
            </w:pPr>
            <w:r>
              <w:t xml:space="preserve">In “ACR start/stop” notification the impacted </w:t>
            </w:r>
            <w:r w:rsidR="00F24438">
              <w:t>ACR is not understood by the receiver of the notification.</w:t>
            </w:r>
            <w:r w:rsidR="00B17CCF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9D54D" w:rsidR="001E41F3" w:rsidRPr="00C42191" w:rsidRDefault="00F24438" w:rsidP="00C42191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25311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B95EA2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0542E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1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79E12" w:rsidR="001E41F3" w:rsidRPr="0009017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0901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01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01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5504D8" w:rsidR="007A240F" w:rsidRDefault="007A2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546ECB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1" w:name="_Toc37791045"/>
      <w:bookmarkStart w:id="2" w:name="_Toc42004026"/>
      <w:bookmarkStart w:id="3" w:name="_Toc50584368"/>
      <w:bookmarkStart w:id="4" w:name="_Toc50584712"/>
      <w:bookmarkStart w:id="5" w:name="_Toc57673617"/>
      <w:bookmarkStart w:id="6" w:name="_Toc114874226"/>
      <w:bookmarkStart w:id="7" w:name="_Toc50584377"/>
      <w:bookmarkStart w:id="8" w:name="_Toc50584721"/>
      <w:bookmarkStart w:id="9" w:name="_Toc57673627"/>
      <w:bookmarkStart w:id="10" w:name="_Toc114872625"/>
      <w:bookmarkStart w:id="11" w:name="_Toc57673689"/>
      <w:bookmarkStart w:id="12" w:name="_Toc114874315"/>
      <w:r w:rsidRPr="00AD7C61">
        <w:rPr>
          <w:noProof/>
          <w:color w:val="0000FF"/>
          <w:lang w:val="en-US"/>
        </w:rPr>
        <w:t>* * * Change 1 * * * *</w:t>
      </w:r>
    </w:p>
    <w:p w14:paraId="0D89EDA9" w14:textId="77777777" w:rsidR="006B3B91" w:rsidRPr="00F477AF" w:rsidRDefault="006B3B91" w:rsidP="006B3B91">
      <w:pPr>
        <w:pStyle w:val="Heading5"/>
      </w:pPr>
      <w:bookmarkStart w:id="13" w:name="_Toc131200840"/>
      <w:bookmarkStart w:id="14" w:name="_Toc122439293"/>
      <w:bookmarkEnd w:id="1"/>
      <w:bookmarkEnd w:id="2"/>
      <w:bookmarkEnd w:id="3"/>
      <w:bookmarkEnd w:id="4"/>
      <w:bookmarkEnd w:id="5"/>
      <w:bookmarkEnd w:id="6"/>
      <w:r w:rsidRPr="00F477AF">
        <w:t>8.6.3.3.4</w:t>
      </w:r>
      <w:r w:rsidRPr="00F477AF">
        <w:tab/>
        <w:t>ACR management event notification</w:t>
      </w:r>
      <w:bookmarkEnd w:id="13"/>
      <w:r w:rsidRPr="00F477AF">
        <w:t xml:space="preserve"> </w:t>
      </w:r>
    </w:p>
    <w:p w14:paraId="7F6F1A66" w14:textId="77777777" w:rsidR="006B3B91" w:rsidRPr="00F477AF" w:rsidRDefault="006B3B91" w:rsidP="006B3B91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454A91F" w14:textId="77777777" w:rsidR="006B3B91" w:rsidRPr="00F477AF" w:rsidRDefault="006B3B91" w:rsidP="006B3B91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B3B91" w:rsidRPr="00F477AF" w14:paraId="19597690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90406" w14:textId="77777777" w:rsidR="006B3B91" w:rsidRPr="00F477AF" w:rsidRDefault="006B3B91" w:rsidP="00D8244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1406" w14:textId="77777777" w:rsidR="006B3B91" w:rsidRPr="00F477AF" w:rsidRDefault="006B3B91" w:rsidP="00D8244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0CB6" w14:textId="77777777" w:rsidR="006B3B91" w:rsidRPr="00F477AF" w:rsidRDefault="006B3B91" w:rsidP="00D82442">
            <w:pPr>
              <w:pStyle w:val="TAH"/>
            </w:pPr>
            <w:r w:rsidRPr="00F477AF">
              <w:t>Description</w:t>
            </w:r>
          </w:p>
        </w:tc>
      </w:tr>
      <w:tr w:rsidR="006B3B91" w:rsidRPr="00F477AF" w14:paraId="67258226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40FD" w14:textId="77777777" w:rsidR="006B3B91" w:rsidRPr="00F477AF" w:rsidRDefault="006B3B91" w:rsidP="00D82442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7F91D" w14:textId="77777777" w:rsidR="006B3B91" w:rsidRPr="00F477AF" w:rsidRDefault="006B3B91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80C8" w14:textId="77777777" w:rsidR="006B3B91" w:rsidRPr="00F477AF" w:rsidRDefault="006B3B91" w:rsidP="00D82442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B3B91" w:rsidRPr="00F477AF" w14:paraId="4C412044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ED1A2" w14:textId="77777777" w:rsidR="006B3B91" w:rsidRPr="00F477AF" w:rsidRDefault="006B3B91" w:rsidP="00D8244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D07EB" w14:textId="77777777" w:rsidR="006B3B91" w:rsidRPr="00F477AF" w:rsidRDefault="006B3B91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5BAEF" w14:textId="77777777" w:rsidR="006B3B91" w:rsidRPr="00F477AF" w:rsidRDefault="006B3B91" w:rsidP="00D82442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B3B91" w:rsidRPr="00F477AF" w14:paraId="1A9FABC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FA871" w14:textId="77777777" w:rsidR="006B3B91" w:rsidRPr="00F477AF" w:rsidRDefault="006B3B91" w:rsidP="00D824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DEBCA" w14:textId="77777777" w:rsidR="006B3B91" w:rsidRPr="00F477AF" w:rsidRDefault="006B3B91" w:rsidP="00D8244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B7E38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2B262261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101BCA0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AAE3AB6" w14:textId="77777777" w:rsidR="006B3B91" w:rsidRDefault="006B3B91" w:rsidP="00D82442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90F4A3C" w14:textId="77777777" w:rsidR="006B3B91" w:rsidRPr="00F477AF" w:rsidRDefault="006B3B91" w:rsidP="00D82442">
            <w:pPr>
              <w:pStyle w:val="TAL"/>
            </w:pPr>
            <w:r>
              <w:t>- ACT start/stop</w:t>
            </w:r>
          </w:p>
        </w:tc>
      </w:tr>
      <w:tr w:rsidR="006B3B91" w:rsidRPr="00F477AF" w14:paraId="240FCE83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ABCF" w14:textId="77777777" w:rsidR="006B3B91" w:rsidRPr="00F477AF" w:rsidRDefault="006B3B91" w:rsidP="00D82442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51F15" w14:textId="77777777" w:rsidR="006B3B91" w:rsidRPr="00F477AF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63E45" w14:textId="77777777" w:rsidR="006B3B91" w:rsidRPr="00F477AF" w:rsidRDefault="006B3B91" w:rsidP="00D82442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B3B91" w:rsidRPr="00F477AF" w14:paraId="1CA8FB6A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22B38" w14:textId="77777777" w:rsidR="006B3B91" w:rsidRPr="00F477AF" w:rsidRDefault="006B3B91" w:rsidP="00D82442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0BC96" w14:textId="77777777" w:rsidR="006B3B91" w:rsidRPr="00F477AF" w:rsidRDefault="006B3B91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FBE02" w14:textId="77777777" w:rsidR="006B3B91" w:rsidRPr="00F477AF" w:rsidRDefault="006B3B91" w:rsidP="00D82442">
            <w:pPr>
              <w:pStyle w:val="TAL"/>
            </w:pPr>
            <w:r w:rsidRPr="00F477AF">
              <w:t>The timestamp of each event report.</w:t>
            </w:r>
          </w:p>
        </w:tc>
      </w:tr>
      <w:tr w:rsidR="006B3B91" w:rsidRPr="00F477AF" w14:paraId="7277E7CE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1DD30" w14:textId="77777777" w:rsidR="006B3B91" w:rsidRPr="00F477AF" w:rsidRDefault="006B3B91" w:rsidP="00D82442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F4AF3" w14:textId="77777777" w:rsidR="006B3B91" w:rsidRPr="00F477AF" w:rsidRDefault="006B3B91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B1991" w14:textId="77777777" w:rsidR="006B3B91" w:rsidRDefault="006B3B91" w:rsidP="00D82442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2D10A432" w14:textId="77777777" w:rsidR="006B3B91" w:rsidRPr="00F477AF" w:rsidRDefault="006B3B91" w:rsidP="00D82442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B3B91" w:rsidRPr="00F477AF" w14:paraId="5630F980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4BB46" w14:textId="77777777" w:rsidR="006B3B91" w:rsidRPr="00F477AF" w:rsidRDefault="006B3B91" w:rsidP="00D82442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16CEF" w14:textId="77777777" w:rsidR="006B3B91" w:rsidRPr="00F477AF" w:rsidRDefault="006B3B91" w:rsidP="00D82442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CD415" w14:textId="77777777" w:rsidR="006B3B91" w:rsidRPr="00F477AF" w:rsidRDefault="006B3B91" w:rsidP="00D82442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6B3B91" w:rsidRPr="00F477AF" w14:paraId="302D879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09578" w14:textId="77777777" w:rsidR="006B3B91" w:rsidRPr="00F477AF" w:rsidRDefault="006B3B91" w:rsidP="00D82442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2DAA2" w14:textId="77777777" w:rsidR="006B3B91" w:rsidRPr="00F477AF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61FB" w14:textId="77777777" w:rsidR="006B3B91" w:rsidRPr="00F477AF" w:rsidRDefault="006B3B91" w:rsidP="00D82442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A41616" w:rsidRPr="00F477AF" w14:paraId="332246F3" w14:textId="77777777" w:rsidTr="00D82442">
        <w:trPr>
          <w:jc w:val="center"/>
          <w:ins w:id="15" w:author="HW_SA6#54e" w:date="2023-04-04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86B7A" w14:textId="01149DF6" w:rsidR="00A41616" w:rsidRDefault="00A41616" w:rsidP="00D82442">
            <w:pPr>
              <w:pStyle w:val="TAL"/>
              <w:rPr>
                <w:ins w:id="16" w:author="HW_SA6#54e" w:date="2023-04-04T15:56:00Z"/>
              </w:rPr>
            </w:pPr>
            <w:ins w:id="17" w:author="HW_SA6#54e" w:date="2023-04-04T15:56:00Z">
              <w:r>
                <w:t>ACID (NOTE </w:t>
              </w:r>
            </w:ins>
            <w:ins w:id="18" w:author="HW_SA6#54e" w:date="2023-04-11T12:09:00Z">
              <w:r w:rsidR="004059A8">
                <w:t>2</w:t>
              </w:r>
            </w:ins>
            <w:ins w:id="19" w:author="HW_SA6#54e" w:date="2023-04-04T15:56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E32F" w14:textId="279CB06C" w:rsidR="00A41616" w:rsidRDefault="001B45BE" w:rsidP="00D82442">
            <w:pPr>
              <w:pStyle w:val="TAC"/>
              <w:rPr>
                <w:ins w:id="20" w:author="HW_SA6#54e" w:date="2023-04-04T15:56:00Z"/>
              </w:rPr>
            </w:pPr>
            <w:ins w:id="21" w:author="SA6#54e_Final_rev" w:date="2023-04-24T10:11:00Z">
              <w:r>
                <w:t>O</w:t>
              </w:r>
            </w:ins>
            <w:bookmarkStart w:id="22" w:name="_GoBack"/>
            <w:bookmarkEnd w:id="2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B874C" w14:textId="5D4E2491" w:rsidR="00A41616" w:rsidRPr="00F477AF" w:rsidRDefault="008265CE" w:rsidP="00D82442">
            <w:pPr>
              <w:pStyle w:val="TAL"/>
              <w:rPr>
                <w:ins w:id="23" w:author="HW_SA6#54e" w:date="2023-04-04T15:56:00Z"/>
              </w:rPr>
            </w:pPr>
            <w:ins w:id="24" w:author="HW_SA6#54e" w:date="2023-04-04T15:56:00Z">
              <w:r w:rsidRPr="00F477AF">
                <w:t xml:space="preserve">The identifier of the </w:t>
              </w:r>
              <w:r>
                <w:t>AC</w:t>
              </w:r>
            </w:ins>
          </w:p>
        </w:tc>
      </w:tr>
      <w:tr w:rsidR="006B3B91" w:rsidRPr="00F477AF" w14:paraId="123FCFC9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888A" w14:textId="77777777" w:rsidR="006B3B91" w:rsidRDefault="006B3B91" w:rsidP="00D82442">
            <w:pPr>
              <w:pStyle w:val="TAL"/>
            </w:pPr>
            <w:r>
              <w:t>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E0A6B" w14:textId="77777777" w:rsidR="006B3B91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2A77B" w14:textId="77777777" w:rsidR="006B3B91" w:rsidRPr="00F477AF" w:rsidRDefault="006B3B91" w:rsidP="00D82442">
            <w:pPr>
              <w:pStyle w:val="TAL"/>
            </w:pPr>
            <w:r>
              <w:t>ACR parameters</w:t>
            </w:r>
          </w:p>
        </w:tc>
      </w:tr>
      <w:tr w:rsidR="006B3B91" w:rsidRPr="00F477AF" w14:paraId="4ACC3C5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30B0B" w14:textId="77777777" w:rsidR="006B3B91" w:rsidRDefault="006B3B91" w:rsidP="00D82442">
            <w:pPr>
              <w:pStyle w:val="TAL"/>
            </w:pPr>
            <w:r>
              <w:t>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B6CBE" w14:textId="77777777" w:rsidR="006B3B91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778A6" w14:textId="77777777" w:rsidR="006B3B91" w:rsidRPr="00F477AF" w:rsidRDefault="006B3B91" w:rsidP="00D82442">
            <w:pPr>
              <w:pStyle w:val="TAL"/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 xml:space="preserve">time the UE </w:t>
            </w:r>
            <w:r w:rsidRPr="009D67FE">
              <w:rPr>
                <w:lang w:val="en-US" w:eastAsia="ko-KR"/>
              </w:rPr>
              <w:t>may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>reach the Predicted/Expected UE location or EAS service area at the latest</w:t>
            </w:r>
            <w:r>
              <w:rPr>
                <w:lang w:val="en-US" w:eastAsia="ko-KR"/>
              </w:rPr>
              <w:t>.</w:t>
            </w:r>
          </w:p>
        </w:tc>
      </w:tr>
      <w:tr w:rsidR="006B3B91" w:rsidRPr="00F477AF" w14:paraId="16BF1F7D" w14:textId="77777777" w:rsidTr="00D824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3ACC0" w14:textId="77777777" w:rsidR="006B3B91" w:rsidRDefault="006B3B91" w:rsidP="00D82442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1176FEBF" w14:textId="77777777" w:rsidR="006B3B91" w:rsidRDefault="006B3B91" w:rsidP="00D82442">
            <w:pPr>
              <w:pStyle w:val="TAN"/>
              <w:rPr>
                <w:lang w:eastAsia="ko-KR"/>
              </w:rPr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  <w:p w14:paraId="51E20FD5" w14:textId="45B5EAFC" w:rsidR="00C5561B" w:rsidRDefault="006B3B91" w:rsidP="004059A8">
            <w:pPr>
              <w:pStyle w:val="TAN"/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2C7B7187" w14:textId="77777777" w:rsidR="006B3B91" w:rsidRPr="00F477AF" w:rsidRDefault="006B3B91" w:rsidP="00D82442">
            <w:pPr>
              <w:pStyle w:val="TAN"/>
            </w:pPr>
          </w:p>
        </w:tc>
      </w:tr>
    </w:tbl>
    <w:p w14:paraId="79050A96" w14:textId="77777777" w:rsidR="00BA35A4" w:rsidRPr="00F477AF" w:rsidRDefault="00BA35A4" w:rsidP="0067025C">
      <w:pPr>
        <w:pStyle w:val="TH"/>
      </w:pPr>
    </w:p>
    <w:bookmarkEnd w:id="7"/>
    <w:bookmarkEnd w:id="8"/>
    <w:bookmarkEnd w:id="9"/>
    <w:bookmarkEnd w:id="10"/>
    <w:bookmarkEnd w:id="11"/>
    <w:bookmarkEnd w:id="12"/>
    <w:bookmarkEnd w:id="14"/>
    <w:p w14:paraId="599180ED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8D3B4" w16cex:dateUtc="2023-02-16T10:39:00Z"/>
  <w16cex:commentExtensible w16cex:durableId="2798D78C" w16cex:dateUtc="2023-02-16T10:55:00Z"/>
  <w16cex:commentExtensible w16cex:durableId="2798D7C6" w16cex:dateUtc="2023-02-16T10:56:00Z"/>
  <w16cex:commentExtensible w16cex:durableId="2798D800" w16cex:dateUtc="2023-02-16T10:57:00Z"/>
  <w16cex:commentExtensible w16cex:durableId="2798D899" w16cex:dateUtc="2023-02-16T11:00:00Z"/>
  <w16cex:commentExtensible w16cex:durableId="2798FDEC" w16cex:dateUtc="2023-02-16T13:39:00Z"/>
  <w16cex:commentExtensible w16cex:durableId="27990238" w16cex:dateUtc="2023-02-16T13:57:00Z"/>
  <w16cex:commentExtensible w16cex:durableId="279902C6" w16cex:dateUtc="2023-02-16T14:00:00Z"/>
  <w16cex:commentExtensible w16cex:durableId="279909B0" w16cex:dateUtc="2023-02-16T14:29:00Z"/>
  <w16cex:commentExtensible w16cex:durableId="27990366" w16cex:dateUtc="2023-02-16T14:02:00Z"/>
  <w16cex:commentExtensible w16cex:durableId="27990A9F" w16cex:dateUtc="2023-02-16T14:33:00Z"/>
  <w16cex:commentExtensible w16cex:durableId="27990A67" w16cex:dateUtc="2023-02-16T14:32:00Z"/>
  <w16cex:commentExtensible w16cex:durableId="27990BA8" w16cex:dateUtc="2023-02-16T14:38:00Z"/>
  <w16cex:commentExtensible w16cex:durableId="27990BFD" w16cex:dateUtc="2023-02-16T14:39:00Z"/>
  <w16cex:commentExtensible w16cex:durableId="27990C68" w16cex:dateUtc="2023-02-16T14:41:00Z"/>
  <w16cex:commentExtensible w16cex:durableId="27990CCC" w16cex:dateUtc="2023-02-16T14:43:00Z"/>
  <w16cex:commentExtensible w16cex:durableId="27993E12" w16cex:dateUtc="2023-02-16T18:13:00Z"/>
  <w16cex:commentExtensible w16cex:durableId="27993D48" w16cex:dateUtc="2023-02-16T18:09:00Z"/>
  <w16cex:commentExtensible w16cex:durableId="27993E53" w16cex:dateUtc="2023-02-16T18:14:00Z"/>
  <w16cex:commentExtensible w16cex:durableId="27993EDE" w16cex:dateUtc="2023-02-16T18:16:00Z"/>
  <w16cex:commentExtensible w16cex:durableId="2799401C" w16cex:dateUtc="2023-02-16T18:21:00Z"/>
  <w16cex:commentExtensible w16cex:durableId="27994059" w16cex:dateUtc="2023-02-16T18:13:00Z"/>
  <w16cex:commentExtensible w16cex:durableId="27994058" w16cex:dateUtc="2023-02-16T18:09:00Z"/>
  <w16cex:commentExtensible w16cex:durableId="27994057" w16cex:dateUtc="2023-02-16T18:14:00Z"/>
  <w16cex:commentExtensible w16cex:durableId="27994179" w16cex:dateUtc="2023-02-16T18:27:00Z"/>
  <w16cex:commentExtensible w16cex:durableId="279941CF" w16cex:dateUtc="2023-02-16T18:29:00Z"/>
  <w16cex:commentExtensible w16cex:durableId="279941F9" w16cex:dateUtc="2023-02-16T18:29:00Z"/>
  <w16cex:commentExtensible w16cex:durableId="27994736" w16cex:dateUtc="2023-02-16T18:52:00Z"/>
  <w16cex:commentExtensible w16cex:durableId="27994287" w16cex:dateUtc="2023-02-16T18:32:00Z"/>
  <w16cex:commentExtensible w16cex:durableId="2799481D" w16cex:dateUtc="2023-02-16T18:56:00Z"/>
  <w16cex:commentExtensible w16cex:durableId="279947D9" w16cex:dateUtc="2023-02-16T18:54:00Z"/>
  <w16cex:commentExtensible w16cex:durableId="27994581" w16cex:dateUtc="2023-02-16T18:44:00Z"/>
  <w16cex:commentExtensible w16cex:durableId="2799461A" w16cex:dateUtc="2023-02-16T18:47:00Z"/>
  <w16cex:commentExtensible w16cex:durableId="27994633" w16cex:dateUtc="2023-02-16T18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71475" w14:textId="77777777" w:rsidR="00DC60D1" w:rsidRDefault="00DC60D1">
      <w:r>
        <w:separator/>
      </w:r>
    </w:p>
  </w:endnote>
  <w:endnote w:type="continuationSeparator" w:id="0">
    <w:p w14:paraId="607219BA" w14:textId="77777777" w:rsidR="00DC60D1" w:rsidRDefault="00DC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66D9A" w14:textId="77777777" w:rsidR="00DC60D1" w:rsidRDefault="00DC60D1">
      <w:r>
        <w:separator/>
      </w:r>
    </w:p>
  </w:footnote>
  <w:footnote w:type="continuationSeparator" w:id="0">
    <w:p w14:paraId="3242FDFD" w14:textId="77777777" w:rsidR="00DC60D1" w:rsidRDefault="00DC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359C" w14:textId="77777777" w:rsidR="00920253" w:rsidRDefault="009202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F40095"/>
    <w:multiLevelType w:val="hybridMultilevel"/>
    <w:tmpl w:val="4DDA3718"/>
    <w:lvl w:ilvl="0" w:tplc="73004C8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320385"/>
    <w:multiLevelType w:val="hybridMultilevel"/>
    <w:tmpl w:val="39CA462E"/>
    <w:lvl w:ilvl="0" w:tplc="5FF49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SA6#54e">
    <w15:presenceInfo w15:providerId="None" w15:userId="HW_SA6#54e"/>
  </w15:person>
  <w15:person w15:author="SA6#54e_Final_rev">
    <w15:presenceInfo w15:providerId="None" w15:userId="SA6#54e_Fina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2"/>
    <w:rsid w:val="00007360"/>
    <w:rsid w:val="00022E4A"/>
    <w:rsid w:val="000378DF"/>
    <w:rsid w:val="00046D42"/>
    <w:rsid w:val="0009017A"/>
    <w:rsid w:val="000921C3"/>
    <w:rsid w:val="0009317D"/>
    <w:rsid w:val="000A6394"/>
    <w:rsid w:val="000B7FED"/>
    <w:rsid w:val="000C038A"/>
    <w:rsid w:val="000C549A"/>
    <w:rsid w:val="000C6598"/>
    <w:rsid w:val="000D44B3"/>
    <w:rsid w:val="000E38D2"/>
    <w:rsid w:val="000F6B6E"/>
    <w:rsid w:val="000F7249"/>
    <w:rsid w:val="001078A0"/>
    <w:rsid w:val="0012069C"/>
    <w:rsid w:val="00134160"/>
    <w:rsid w:val="00145D43"/>
    <w:rsid w:val="00146B03"/>
    <w:rsid w:val="00173A24"/>
    <w:rsid w:val="001754FB"/>
    <w:rsid w:val="0018016B"/>
    <w:rsid w:val="00182A1E"/>
    <w:rsid w:val="00192C46"/>
    <w:rsid w:val="001A08B3"/>
    <w:rsid w:val="001A7B60"/>
    <w:rsid w:val="001B45BE"/>
    <w:rsid w:val="001B52F0"/>
    <w:rsid w:val="001B5CE5"/>
    <w:rsid w:val="001B7A65"/>
    <w:rsid w:val="001D224F"/>
    <w:rsid w:val="001D3823"/>
    <w:rsid w:val="001D5150"/>
    <w:rsid w:val="001D5B15"/>
    <w:rsid w:val="001E1394"/>
    <w:rsid w:val="001E14A0"/>
    <w:rsid w:val="001E41F3"/>
    <w:rsid w:val="001E5BE0"/>
    <w:rsid w:val="001F0C40"/>
    <w:rsid w:val="001F382C"/>
    <w:rsid w:val="001F5CE2"/>
    <w:rsid w:val="001F7EA0"/>
    <w:rsid w:val="0020272C"/>
    <w:rsid w:val="00204DF5"/>
    <w:rsid w:val="00251933"/>
    <w:rsid w:val="002578AA"/>
    <w:rsid w:val="0026004D"/>
    <w:rsid w:val="002625E9"/>
    <w:rsid w:val="002640DD"/>
    <w:rsid w:val="00270E29"/>
    <w:rsid w:val="00275D12"/>
    <w:rsid w:val="00284FEB"/>
    <w:rsid w:val="002860C4"/>
    <w:rsid w:val="00287EB0"/>
    <w:rsid w:val="0029731B"/>
    <w:rsid w:val="002A1A04"/>
    <w:rsid w:val="002A5017"/>
    <w:rsid w:val="002A6961"/>
    <w:rsid w:val="002B12DD"/>
    <w:rsid w:val="002B5741"/>
    <w:rsid w:val="002C4BA7"/>
    <w:rsid w:val="002D27A2"/>
    <w:rsid w:val="002E2247"/>
    <w:rsid w:val="002E29CE"/>
    <w:rsid w:val="002E472E"/>
    <w:rsid w:val="00305409"/>
    <w:rsid w:val="00305E79"/>
    <w:rsid w:val="00311554"/>
    <w:rsid w:val="00313B1B"/>
    <w:rsid w:val="003271AC"/>
    <w:rsid w:val="0033077F"/>
    <w:rsid w:val="00332C3E"/>
    <w:rsid w:val="00336389"/>
    <w:rsid w:val="00340DD0"/>
    <w:rsid w:val="003410B6"/>
    <w:rsid w:val="00343B8D"/>
    <w:rsid w:val="00353E1E"/>
    <w:rsid w:val="00356D57"/>
    <w:rsid w:val="003609EF"/>
    <w:rsid w:val="0036231A"/>
    <w:rsid w:val="00374DD4"/>
    <w:rsid w:val="00384471"/>
    <w:rsid w:val="003A39F0"/>
    <w:rsid w:val="003B17B6"/>
    <w:rsid w:val="003B7805"/>
    <w:rsid w:val="003D2ADA"/>
    <w:rsid w:val="003D3C55"/>
    <w:rsid w:val="003E1A36"/>
    <w:rsid w:val="00401DD6"/>
    <w:rsid w:val="004038C3"/>
    <w:rsid w:val="004059A8"/>
    <w:rsid w:val="00410371"/>
    <w:rsid w:val="00415B69"/>
    <w:rsid w:val="00416399"/>
    <w:rsid w:val="0041733B"/>
    <w:rsid w:val="004242F1"/>
    <w:rsid w:val="00425708"/>
    <w:rsid w:val="00433FDD"/>
    <w:rsid w:val="004573FE"/>
    <w:rsid w:val="00492801"/>
    <w:rsid w:val="004B0E0E"/>
    <w:rsid w:val="004B75B7"/>
    <w:rsid w:val="004C08E6"/>
    <w:rsid w:val="004D72EF"/>
    <w:rsid w:val="004F385E"/>
    <w:rsid w:val="004F42B3"/>
    <w:rsid w:val="004F743F"/>
    <w:rsid w:val="005063DD"/>
    <w:rsid w:val="005141D9"/>
    <w:rsid w:val="005157C1"/>
    <w:rsid w:val="0051580D"/>
    <w:rsid w:val="005234D0"/>
    <w:rsid w:val="005345AD"/>
    <w:rsid w:val="00536876"/>
    <w:rsid w:val="00543AEE"/>
    <w:rsid w:val="00547111"/>
    <w:rsid w:val="005711C9"/>
    <w:rsid w:val="00571FDF"/>
    <w:rsid w:val="00582452"/>
    <w:rsid w:val="00584500"/>
    <w:rsid w:val="00584C65"/>
    <w:rsid w:val="00585DC4"/>
    <w:rsid w:val="005862C2"/>
    <w:rsid w:val="00592D74"/>
    <w:rsid w:val="005A3944"/>
    <w:rsid w:val="005A3A91"/>
    <w:rsid w:val="005B0A55"/>
    <w:rsid w:val="005B77E5"/>
    <w:rsid w:val="005C53F0"/>
    <w:rsid w:val="005D04CF"/>
    <w:rsid w:val="005D4BF3"/>
    <w:rsid w:val="005D595E"/>
    <w:rsid w:val="005E2C44"/>
    <w:rsid w:val="005F1CDA"/>
    <w:rsid w:val="006151CC"/>
    <w:rsid w:val="00621188"/>
    <w:rsid w:val="00621788"/>
    <w:rsid w:val="006257ED"/>
    <w:rsid w:val="00632647"/>
    <w:rsid w:val="006375CB"/>
    <w:rsid w:val="0063799B"/>
    <w:rsid w:val="00653DE4"/>
    <w:rsid w:val="00665C47"/>
    <w:rsid w:val="0067025C"/>
    <w:rsid w:val="006711B4"/>
    <w:rsid w:val="00675518"/>
    <w:rsid w:val="00683643"/>
    <w:rsid w:val="00687872"/>
    <w:rsid w:val="00695808"/>
    <w:rsid w:val="00697F6D"/>
    <w:rsid w:val="006A409C"/>
    <w:rsid w:val="006B3AAE"/>
    <w:rsid w:val="006B3B91"/>
    <w:rsid w:val="006B46FB"/>
    <w:rsid w:val="006B48B3"/>
    <w:rsid w:val="006B6695"/>
    <w:rsid w:val="006C081A"/>
    <w:rsid w:val="006D12F6"/>
    <w:rsid w:val="006E21FB"/>
    <w:rsid w:val="006F55D4"/>
    <w:rsid w:val="006F772E"/>
    <w:rsid w:val="00700DAD"/>
    <w:rsid w:val="0070191B"/>
    <w:rsid w:val="0070441A"/>
    <w:rsid w:val="007077FF"/>
    <w:rsid w:val="00713D98"/>
    <w:rsid w:val="00730706"/>
    <w:rsid w:val="007562FC"/>
    <w:rsid w:val="007648E4"/>
    <w:rsid w:val="00765837"/>
    <w:rsid w:val="0077097F"/>
    <w:rsid w:val="00775389"/>
    <w:rsid w:val="007870B9"/>
    <w:rsid w:val="00792342"/>
    <w:rsid w:val="007932C1"/>
    <w:rsid w:val="007977A8"/>
    <w:rsid w:val="007A0632"/>
    <w:rsid w:val="007A121E"/>
    <w:rsid w:val="007A2315"/>
    <w:rsid w:val="007A240F"/>
    <w:rsid w:val="007A6922"/>
    <w:rsid w:val="007B512A"/>
    <w:rsid w:val="007C2097"/>
    <w:rsid w:val="007C74BA"/>
    <w:rsid w:val="007C7967"/>
    <w:rsid w:val="007D6A07"/>
    <w:rsid w:val="007E29B5"/>
    <w:rsid w:val="007E30E6"/>
    <w:rsid w:val="007F0A4B"/>
    <w:rsid w:val="007F7259"/>
    <w:rsid w:val="008032D6"/>
    <w:rsid w:val="008040A8"/>
    <w:rsid w:val="00810397"/>
    <w:rsid w:val="0082486D"/>
    <w:rsid w:val="00825BF8"/>
    <w:rsid w:val="008265CE"/>
    <w:rsid w:val="0082693E"/>
    <w:rsid w:val="008279FA"/>
    <w:rsid w:val="00833D60"/>
    <w:rsid w:val="0083694E"/>
    <w:rsid w:val="008626E7"/>
    <w:rsid w:val="00866358"/>
    <w:rsid w:val="00870EE7"/>
    <w:rsid w:val="008863B9"/>
    <w:rsid w:val="00886C0F"/>
    <w:rsid w:val="008A2735"/>
    <w:rsid w:val="008A45A6"/>
    <w:rsid w:val="008B486D"/>
    <w:rsid w:val="008D3CCC"/>
    <w:rsid w:val="008E1F27"/>
    <w:rsid w:val="008E2ABE"/>
    <w:rsid w:val="008E547E"/>
    <w:rsid w:val="008E6E55"/>
    <w:rsid w:val="008E7A47"/>
    <w:rsid w:val="008F3789"/>
    <w:rsid w:val="008F686C"/>
    <w:rsid w:val="009053E3"/>
    <w:rsid w:val="009055E8"/>
    <w:rsid w:val="00906A90"/>
    <w:rsid w:val="009148DE"/>
    <w:rsid w:val="00915DDE"/>
    <w:rsid w:val="009177EB"/>
    <w:rsid w:val="00920253"/>
    <w:rsid w:val="00920C07"/>
    <w:rsid w:val="00922EA9"/>
    <w:rsid w:val="00925A08"/>
    <w:rsid w:val="00934FB4"/>
    <w:rsid w:val="00941E30"/>
    <w:rsid w:val="00944375"/>
    <w:rsid w:val="00946165"/>
    <w:rsid w:val="009518F5"/>
    <w:rsid w:val="00952CFA"/>
    <w:rsid w:val="0095387A"/>
    <w:rsid w:val="00956915"/>
    <w:rsid w:val="00965BDC"/>
    <w:rsid w:val="009777D9"/>
    <w:rsid w:val="00981777"/>
    <w:rsid w:val="00982F63"/>
    <w:rsid w:val="009875CD"/>
    <w:rsid w:val="00991B88"/>
    <w:rsid w:val="00992315"/>
    <w:rsid w:val="00996B87"/>
    <w:rsid w:val="009A24C7"/>
    <w:rsid w:val="009A5753"/>
    <w:rsid w:val="009A579D"/>
    <w:rsid w:val="009A5836"/>
    <w:rsid w:val="009A5AEF"/>
    <w:rsid w:val="009C1BE7"/>
    <w:rsid w:val="009C28F2"/>
    <w:rsid w:val="009E0B81"/>
    <w:rsid w:val="009E3297"/>
    <w:rsid w:val="009F0489"/>
    <w:rsid w:val="009F336C"/>
    <w:rsid w:val="009F734F"/>
    <w:rsid w:val="00A10D7B"/>
    <w:rsid w:val="00A16496"/>
    <w:rsid w:val="00A16E1A"/>
    <w:rsid w:val="00A176AB"/>
    <w:rsid w:val="00A246B6"/>
    <w:rsid w:val="00A37F16"/>
    <w:rsid w:val="00A41616"/>
    <w:rsid w:val="00A43416"/>
    <w:rsid w:val="00A44529"/>
    <w:rsid w:val="00A44E0C"/>
    <w:rsid w:val="00A47E70"/>
    <w:rsid w:val="00A50CF0"/>
    <w:rsid w:val="00A5290F"/>
    <w:rsid w:val="00A56058"/>
    <w:rsid w:val="00A71094"/>
    <w:rsid w:val="00A7671C"/>
    <w:rsid w:val="00A811D1"/>
    <w:rsid w:val="00A83B73"/>
    <w:rsid w:val="00A8626C"/>
    <w:rsid w:val="00AA2CBC"/>
    <w:rsid w:val="00AA3FD5"/>
    <w:rsid w:val="00AB141D"/>
    <w:rsid w:val="00AC5820"/>
    <w:rsid w:val="00AD1CD8"/>
    <w:rsid w:val="00AD3144"/>
    <w:rsid w:val="00AF2CCC"/>
    <w:rsid w:val="00B04E7A"/>
    <w:rsid w:val="00B17CCF"/>
    <w:rsid w:val="00B258BB"/>
    <w:rsid w:val="00B3445A"/>
    <w:rsid w:val="00B41230"/>
    <w:rsid w:val="00B4478E"/>
    <w:rsid w:val="00B453F5"/>
    <w:rsid w:val="00B51078"/>
    <w:rsid w:val="00B542B8"/>
    <w:rsid w:val="00B610B3"/>
    <w:rsid w:val="00B61607"/>
    <w:rsid w:val="00B6449C"/>
    <w:rsid w:val="00B66EFD"/>
    <w:rsid w:val="00B67B97"/>
    <w:rsid w:val="00B8164C"/>
    <w:rsid w:val="00B81D18"/>
    <w:rsid w:val="00B8423F"/>
    <w:rsid w:val="00B843A7"/>
    <w:rsid w:val="00B850B0"/>
    <w:rsid w:val="00B87910"/>
    <w:rsid w:val="00B962A2"/>
    <w:rsid w:val="00B968C8"/>
    <w:rsid w:val="00BA114F"/>
    <w:rsid w:val="00BA35A4"/>
    <w:rsid w:val="00BA3EC5"/>
    <w:rsid w:val="00BA51D9"/>
    <w:rsid w:val="00BB5DFC"/>
    <w:rsid w:val="00BC0D78"/>
    <w:rsid w:val="00BC3804"/>
    <w:rsid w:val="00BC45CE"/>
    <w:rsid w:val="00BD279D"/>
    <w:rsid w:val="00BD4208"/>
    <w:rsid w:val="00BD6BB8"/>
    <w:rsid w:val="00BF53D3"/>
    <w:rsid w:val="00C0037C"/>
    <w:rsid w:val="00C301CF"/>
    <w:rsid w:val="00C30236"/>
    <w:rsid w:val="00C42191"/>
    <w:rsid w:val="00C45DDB"/>
    <w:rsid w:val="00C50AA1"/>
    <w:rsid w:val="00C5561B"/>
    <w:rsid w:val="00C56C55"/>
    <w:rsid w:val="00C63792"/>
    <w:rsid w:val="00C64CCD"/>
    <w:rsid w:val="00C66BA2"/>
    <w:rsid w:val="00C71973"/>
    <w:rsid w:val="00C85A0A"/>
    <w:rsid w:val="00C870F6"/>
    <w:rsid w:val="00C93066"/>
    <w:rsid w:val="00C95985"/>
    <w:rsid w:val="00C961C2"/>
    <w:rsid w:val="00CB59E7"/>
    <w:rsid w:val="00CB6577"/>
    <w:rsid w:val="00CC5026"/>
    <w:rsid w:val="00CC68D0"/>
    <w:rsid w:val="00CD060D"/>
    <w:rsid w:val="00CD1A01"/>
    <w:rsid w:val="00CD6A33"/>
    <w:rsid w:val="00D03F9A"/>
    <w:rsid w:val="00D05034"/>
    <w:rsid w:val="00D06D51"/>
    <w:rsid w:val="00D12FE0"/>
    <w:rsid w:val="00D21D58"/>
    <w:rsid w:val="00D23077"/>
    <w:rsid w:val="00D24861"/>
    <w:rsid w:val="00D24991"/>
    <w:rsid w:val="00D335AE"/>
    <w:rsid w:val="00D3648E"/>
    <w:rsid w:val="00D36D28"/>
    <w:rsid w:val="00D410E3"/>
    <w:rsid w:val="00D44929"/>
    <w:rsid w:val="00D47F4E"/>
    <w:rsid w:val="00D50255"/>
    <w:rsid w:val="00D54041"/>
    <w:rsid w:val="00D54152"/>
    <w:rsid w:val="00D54DB1"/>
    <w:rsid w:val="00D607C8"/>
    <w:rsid w:val="00D66520"/>
    <w:rsid w:val="00D753C6"/>
    <w:rsid w:val="00D84AE9"/>
    <w:rsid w:val="00DB0239"/>
    <w:rsid w:val="00DC60D1"/>
    <w:rsid w:val="00DE34CF"/>
    <w:rsid w:val="00DE4012"/>
    <w:rsid w:val="00DE6377"/>
    <w:rsid w:val="00DF6A10"/>
    <w:rsid w:val="00E028DF"/>
    <w:rsid w:val="00E04F5C"/>
    <w:rsid w:val="00E105B9"/>
    <w:rsid w:val="00E13F3D"/>
    <w:rsid w:val="00E23729"/>
    <w:rsid w:val="00E259C2"/>
    <w:rsid w:val="00E33FE2"/>
    <w:rsid w:val="00E34898"/>
    <w:rsid w:val="00E4063B"/>
    <w:rsid w:val="00E436F0"/>
    <w:rsid w:val="00E44251"/>
    <w:rsid w:val="00E641CE"/>
    <w:rsid w:val="00E656F6"/>
    <w:rsid w:val="00E70C01"/>
    <w:rsid w:val="00E7158B"/>
    <w:rsid w:val="00EA218D"/>
    <w:rsid w:val="00EA6887"/>
    <w:rsid w:val="00EB09B7"/>
    <w:rsid w:val="00EB5DEF"/>
    <w:rsid w:val="00EC0538"/>
    <w:rsid w:val="00EC5FB1"/>
    <w:rsid w:val="00EE0BF1"/>
    <w:rsid w:val="00EE7D7C"/>
    <w:rsid w:val="00EF16A6"/>
    <w:rsid w:val="00F03583"/>
    <w:rsid w:val="00F14D14"/>
    <w:rsid w:val="00F229F9"/>
    <w:rsid w:val="00F24438"/>
    <w:rsid w:val="00F2564F"/>
    <w:rsid w:val="00F25D98"/>
    <w:rsid w:val="00F300FB"/>
    <w:rsid w:val="00F34F35"/>
    <w:rsid w:val="00F62BA5"/>
    <w:rsid w:val="00F710F5"/>
    <w:rsid w:val="00F733A5"/>
    <w:rsid w:val="00F779C3"/>
    <w:rsid w:val="00F8508E"/>
    <w:rsid w:val="00FA0F2D"/>
    <w:rsid w:val="00FA183B"/>
    <w:rsid w:val="00FB6386"/>
    <w:rsid w:val="00FC144A"/>
    <w:rsid w:val="00FD5B36"/>
    <w:rsid w:val="00FF1AD6"/>
    <w:rsid w:val="00FF2769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6D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625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25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25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25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25E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2625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25E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D5B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FD5B3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D5B3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D5B3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D5B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D5B3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D5B3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FD5B3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FD5B3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FD5B36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FD5B36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FD5B36"/>
    <w:rPr>
      <w:rFonts w:eastAsia="SimSun"/>
    </w:rPr>
  </w:style>
  <w:style w:type="paragraph" w:styleId="BodyText">
    <w:name w:val="Body Text"/>
    <w:basedOn w:val="Normal"/>
    <w:link w:val="BodyTextChar"/>
    <w:rsid w:val="00FD5B3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D5B3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FD5B36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FD5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D5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5B3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D5B36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FD5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D5B3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FD5B3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D5B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B36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FD5B36"/>
  </w:style>
  <w:style w:type="character" w:customStyle="1" w:styleId="ZREGNAME">
    <w:name w:val="ZREGNAME"/>
    <w:uiPriority w:val="99"/>
    <w:rsid w:val="00FD5B36"/>
  </w:style>
  <w:style w:type="character" w:customStyle="1" w:styleId="TAHChar">
    <w:name w:val="TAH Char"/>
    <w:locked/>
    <w:rsid w:val="00FD5B36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FD5B36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FD5B36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D5B36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D5B36"/>
    <w:rPr>
      <w:rFonts w:ascii="Times New Roman" w:hAnsi="Times New Roman"/>
      <w:lang w:eastAsia="en-US"/>
    </w:rPr>
  </w:style>
  <w:style w:type="paragraph" w:customStyle="1" w:styleId="Default">
    <w:name w:val="Default"/>
    <w:rsid w:val="00FD5B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FD5B36"/>
    <w:pPr>
      <w:ind w:left="0" w:firstLine="0"/>
    </w:pPr>
    <w:rPr>
      <w:rFonts w:eastAsia="Malgun Gothic"/>
    </w:rPr>
  </w:style>
  <w:style w:type="character" w:customStyle="1" w:styleId="NOZchn">
    <w:name w:val="NO Zchn"/>
    <w:rsid w:val="00FD5B3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D5B36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FD5B36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3Char2">
    <w:name w:val="B3 Char2"/>
    <w:link w:val="B3"/>
    <w:rsid w:val="00FD5B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5B36"/>
    <w:rPr>
      <w:rFonts w:eastAsia="SimSun"/>
    </w:rPr>
  </w:style>
  <w:style w:type="paragraph" w:styleId="BlockText">
    <w:name w:val="Block Text"/>
    <w:basedOn w:val="Normal"/>
    <w:rsid w:val="00FD5B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FD5B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D5B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D5B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D5B3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D5B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5B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D5B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5B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5B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5B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D5B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D5B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D5B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D5B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5B36"/>
    <w:rPr>
      <w:rFonts w:eastAsia="SimSun"/>
    </w:rPr>
  </w:style>
  <w:style w:type="character" w:customStyle="1" w:styleId="DateChar">
    <w:name w:val="Date Char"/>
    <w:basedOn w:val="DefaultParagraphFont"/>
    <w:link w:val="Date"/>
    <w:rsid w:val="00FD5B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5B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D5B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5B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D5B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D5B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5B3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5B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D5B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D5B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5B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D5B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D5B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D5B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D5B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D5B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D5B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D5B36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B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B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5B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D5B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D5B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D5B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D5B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D5B36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D5B36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D5B36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FD5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5B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5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5B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5B3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D5B36"/>
    <w:rPr>
      <w:rFonts w:eastAsia="SimSun"/>
      <w:sz w:val="24"/>
      <w:szCs w:val="24"/>
    </w:rPr>
  </w:style>
  <w:style w:type="paragraph" w:styleId="NormalIndent">
    <w:name w:val="Normal Indent"/>
    <w:basedOn w:val="Normal"/>
    <w:rsid w:val="00FD5B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D5B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D5B36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5B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5B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5B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D5B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5B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D5B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5B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5B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5B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D5B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D5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5B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5B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5B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9177E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B3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68CF-8254-4D91-BA21-317717DF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SA6#54e_Final_rev</cp:lastModifiedBy>
  <cp:revision>36</cp:revision>
  <cp:lastPrinted>1899-12-31T23:00:00Z</cp:lastPrinted>
  <dcterms:created xsi:type="dcterms:W3CDTF">2023-02-16T14:30:00Z</dcterms:created>
  <dcterms:modified xsi:type="dcterms:W3CDTF">2023-04-24T08:11:00Z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